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17BE0ED6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C3315A" w:rsidRPr="00C3315A">
        <w:rPr>
          <w:b/>
          <w:noProof/>
          <w:sz w:val="24"/>
        </w:rPr>
        <w:t>491</w:t>
      </w:r>
      <w:r w:rsidR="008B2848">
        <w:rPr>
          <w:b/>
          <w:noProof/>
          <w:sz w:val="24"/>
        </w:rPr>
        <w:t>6</w:t>
      </w:r>
    </w:p>
    <w:p w14:paraId="77559CC4" w14:textId="407ABB3C" w:rsidR="006F7EDC" w:rsidRDefault="006646E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B84A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789A" w:rsidRPr="001E789A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45E38" w:rsidR="001E41F3" w:rsidRPr="00410371" w:rsidRDefault="00D861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547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6646EC">
                <w:rPr>
                  <w:b/>
                  <w:noProof/>
                  <w:sz w:val="28"/>
                </w:rPr>
                <w:t>1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F455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5AE16" w:rsidR="001E41F3" w:rsidRDefault="003B034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“</w:t>
            </w:r>
            <w:r w:rsidRPr="003B0342">
              <w:t>extended PC5 signalling protocol for ranging and sidelink positioning</w:t>
            </w:r>
            <w:r>
              <w:t>” usage across the spec</w:t>
            </w:r>
            <w:r w:rsidR="000B10E2">
              <w:t>ification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702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7936ED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6646E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8E002" w:rsidR="001E41F3" w:rsidRDefault="001C6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CF3" w14:textId="0E3F8312" w:rsidR="006646EC" w:rsidRDefault="00180FF5" w:rsidP="00180FF5">
            <w:pPr>
              <w:pStyle w:val="CRCoverPage"/>
              <w:spacing w:after="0"/>
              <w:ind w:left="100"/>
            </w:pPr>
            <w:r>
              <w:t xml:space="preserve">The name of the PC5 </w:t>
            </w:r>
            <w:r w:rsidRPr="003B0342">
              <w:t>signalling protocol for ranging and sidelink positioning</w:t>
            </w:r>
            <w:r>
              <w:t xml:space="preserve"> needs to be aligned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24.007.</w:t>
            </w:r>
          </w:p>
          <w:p w14:paraId="0B63BCDA" w14:textId="1BEEC6FC" w:rsidR="00180FF5" w:rsidRPr="00D5440A" w:rsidRDefault="00180FF5" w:rsidP="00180FF5">
            <w:pPr>
              <w:pStyle w:val="CRCoverPage"/>
              <w:spacing w:after="0"/>
              <w:ind w:left="100"/>
            </w:pPr>
            <w:r>
              <w:t>Clause 4 in 3GPP TS</w:t>
            </w:r>
            <w:r>
              <w:rPr>
                <w:lang w:val="en-US"/>
              </w:rPr>
              <w:t> </w:t>
            </w:r>
            <w:r>
              <w:t>24.514 uses the name “PC5 signalling protocol” with a reference to 3GPP TS</w:t>
            </w:r>
            <w:r>
              <w:rPr>
                <w:lang w:val="en-US"/>
              </w:rPr>
              <w:t> </w:t>
            </w:r>
            <w:r>
              <w:t>24.007 whereas 3GPP TS</w:t>
            </w:r>
            <w:r>
              <w:rPr>
                <w:lang w:val="en-US"/>
              </w:rPr>
              <w:t> </w:t>
            </w:r>
            <w:r>
              <w:t>24.007 uses the name “</w:t>
            </w:r>
            <w:r w:rsidRPr="00180FF5">
              <w:t>extended PC5 signalling protocol</w:t>
            </w:r>
            <w:r>
              <w:t>”</w:t>
            </w:r>
            <w:r w:rsidR="00EB55B0">
              <w:t>.</w:t>
            </w: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043BBB5F" w:rsidR="005379B5" w:rsidRDefault="00180FF5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It is proposed to align the name in both </w:t>
            </w:r>
            <w:r w:rsidR="00A11AED">
              <w:t>3GPP TS</w:t>
            </w:r>
            <w:r w:rsidR="00A11AED">
              <w:rPr>
                <w:lang w:val="en-US"/>
              </w:rPr>
              <w:t> </w:t>
            </w:r>
            <w:r w:rsidR="00A11AED">
              <w:t>24.514 and 3GPP TS</w:t>
            </w:r>
            <w:r w:rsidR="00A11AED">
              <w:rPr>
                <w:lang w:val="en-US"/>
              </w:rPr>
              <w:t> </w:t>
            </w:r>
            <w:r w:rsidR="00A11AED">
              <w:t>24.007 as “</w:t>
            </w:r>
            <w:r w:rsidR="00A11AED" w:rsidRPr="00180FF5">
              <w:t>extended PC5 signalling protocol</w:t>
            </w:r>
            <w:r w:rsidR="00A11AED">
              <w:t xml:space="preserve"> for </w:t>
            </w:r>
            <w:r w:rsidR="00A11AED" w:rsidRPr="00A11AED">
              <w:t xml:space="preserve">ranging and sidelink </w:t>
            </w:r>
            <w:r w:rsidR="0003682E" w:rsidRPr="00A11AED">
              <w:t>positioning</w:t>
            </w:r>
            <w:r w:rsidR="00A11AED">
              <w:t>”</w:t>
            </w:r>
            <w:r w:rsidR="0003682E">
              <w:t>.</w:t>
            </w:r>
          </w:p>
          <w:p w14:paraId="0ADF9915" w14:textId="77777777" w:rsidR="007936ED" w:rsidRDefault="007936ED" w:rsidP="003B5496">
            <w:pPr>
              <w:pStyle w:val="CRCoverPage"/>
              <w:spacing w:after="0"/>
              <w:ind w:left="100"/>
            </w:pPr>
          </w:p>
          <w:p w14:paraId="7B48ECE6" w14:textId="77777777" w:rsidR="007936ED" w:rsidRDefault="007936ED" w:rsidP="007936E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37B539E7" w14:textId="77777777" w:rsidR="007936ED" w:rsidRPr="000A313E" w:rsidRDefault="007936ED" w:rsidP="007936E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FDD245A" w14:textId="37B61987" w:rsidR="007936ED" w:rsidRPr="00426449" w:rsidRDefault="007936ED" w:rsidP="007936ED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align the protocol name only</w:t>
            </w:r>
            <w:r w:rsidRPr="00F11F91">
              <w:rPr>
                <w:lang w:val="en-US"/>
              </w:rPr>
              <w:t xml:space="preserve">, without any changes </w:t>
            </w:r>
            <w:r>
              <w:rPr>
                <w:lang w:val="en-US"/>
              </w:rPr>
              <w:t>to</w:t>
            </w:r>
            <w:r w:rsidRPr="00F11F91">
              <w:rPr>
                <w:lang w:val="en-US"/>
              </w:rPr>
              <w:t xml:space="preserve"> the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EF3615" w:rsidR="005379B5" w:rsidRPr="00426449" w:rsidRDefault="0069129A" w:rsidP="0069129A">
            <w:pPr>
              <w:pStyle w:val="CRCoverPage"/>
              <w:spacing w:after="0"/>
              <w:ind w:left="100"/>
            </w:pPr>
            <w:r>
              <w:t>Inconsistency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 lea</w:t>
            </w:r>
            <w:r w:rsidR="00EB55B0">
              <w:t>ding to possible confusions.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A5333" w:rsidR="005379B5" w:rsidRDefault="00EB55B0" w:rsidP="00266A0B">
            <w:pPr>
              <w:pStyle w:val="CRCoverPage"/>
              <w:spacing w:after="0"/>
              <w:rPr>
                <w:noProof/>
              </w:rPr>
            </w:pPr>
            <w: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25EF28F" w14:textId="77777777" w:rsidR="001C6865" w:rsidRPr="004D3578" w:rsidRDefault="001C6865" w:rsidP="001C6865">
      <w:pPr>
        <w:pStyle w:val="Heading1"/>
      </w:pPr>
      <w:bookmarkStart w:id="2" w:name="_Toc157624722"/>
      <w:bookmarkStart w:id="3" w:name="_Toc172038730"/>
      <w:r w:rsidRPr="004D3578">
        <w:t>4</w:t>
      </w:r>
      <w:r w:rsidRPr="004D3578">
        <w:tab/>
      </w:r>
      <w:r>
        <w:t>General description</w:t>
      </w:r>
      <w:bookmarkEnd w:id="2"/>
      <w:bookmarkEnd w:id="3"/>
    </w:p>
    <w:p w14:paraId="3F8C5B26" w14:textId="77777777" w:rsidR="001C6865" w:rsidRDefault="001C6865" w:rsidP="001C6865">
      <w:pPr>
        <w:rPr>
          <w:rFonts w:eastAsia="Malgun Gothic"/>
        </w:rPr>
      </w:pPr>
      <w:r w:rsidRPr="00D20CE1">
        <w:rPr>
          <w:rFonts w:eastAsia="Malgun Gothic"/>
        </w:rPr>
        <w:t xml:space="preserve">Any UE supporting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 xml:space="preserve">ositioning, e.g. </w:t>
      </w:r>
      <w:r>
        <w:rPr>
          <w:rFonts w:eastAsia="Malgun Gothic"/>
        </w:rPr>
        <w:t>t</w:t>
      </w:r>
      <w:r w:rsidRPr="00D20CE1">
        <w:rPr>
          <w:rFonts w:eastAsia="Malgun Gothic"/>
        </w:rPr>
        <w:t xml:space="preserve">arget UE,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eference UE, </w:t>
      </w:r>
      <w:r>
        <w:rPr>
          <w:rFonts w:eastAsia="Malgun Gothic"/>
        </w:rPr>
        <w:t>si</w:t>
      </w:r>
      <w:r w:rsidRPr="00D20CE1">
        <w:rPr>
          <w:rFonts w:eastAsia="Malgun Gothic"/>
        </w:rPr>
        <w:t xml:space="preserve">delink </w:t>
      </w:r>
      <w:r>
        <w:rPr>
          <w:rFonts w:eastAsia="Malgun Gothic"/>
        </w:rPr>
        <w:t>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>s</w:t>
      </w:r>
      <w:r w:rsidRPr="00D20CE1">
        <w:rPr>
          <w:rFonts w:eastAsia="Malgun Gothic"/>
        </w:rPr>
        <w:t xml:space="preserve">erver UE, </w:t>
      </w:r>
      <w:r>
        <w:rPr>
          <w:rFonts w:eastAsia="Malgun Gothic"/>
        </w:rPr>
        <w:t>supports</w:t>
      </w:r>
      <w:r w:rsidRPr="00D20CE1">
        <w:rPr>
          <w:rFonts w:eastAsia="Malgun Gothic"/>
        </w:rPr>
        <w:t xml:space="preserve"> a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 xml:space="preserve">ositioning </w:t>
      </w:r>
      <w:r>
        <w:rPr>
          <w:rFonts w:eastAsia="Malgun Gothic"/>
        </w:rPr>
        <w:t xml:space="preserve">(RSP) </w:t>
      </w:r>
      <w:r w:rsidRPr="00D20CE1">
        <w:rPr>
          <w:rFonts w:eastAsia="Malgun Gothic"/>
        </w:rPr>
        <w:t>layer</w:t>
      </w:r>
      <w:r>
        <w:rPr>
          <w:rFonts w:eastAsia="Malgun Gothic"/>
        </w:rPr>
        <w:t>. The RSP layer h</w:t>
      </w:r>
      <w:r w:rsidRPr="00D20CE1">
        <w:rPr>
          <w:rFonts w:eastAsia="Malgun Gothic"/>
        </w:rPr>
        <w:t xml:space="preserve">andles service requests received from application layer to control the </w:t>
      </w:r>
      <w:r>
        <w:rPr>
          <w:rFonts w:eastAsia="Malgun Gothic"/>
        </w:rPr>
        <w:t>r</w:t>
      </w:r>
      <w:r w:rsidRPr="00D20CE1">
        <w:rPr>
          <w:rFonts w:eastAsia="Malgun Gothic"/>
        </w:rPr>
        <w:t>anging</w:t>
      </w:r>
      <w:r>
        <w:rPr>
          <w:rFonts w:eastAsia="Malgun Gothic"/>
        </w:rPr>
        <w:t xml:space="preserve"> and sidelink positioning</w:t>
      </w:r>
      <w:r w:rsidRPr="00D20CE1">
        <w:rPr>
          <w:rFonts w:eastAsia="Malgun Gothic"/>
        </w:rPr>
        <w:t xml:space="preserve"> operation. </w:t>
      </w:r>
    </w:p>
    <w:p w14:paraId="06919CBF" w14:textId="77777777" w:rsidR="001C6865" w:rsidRDefault="001C6865" w:rsidP="001C6865">
      <w:pPr>
        <w:rPr>
          <w:rFonts w:eastAsia="Malgun Gothic"/>
        </w:rPr>
      </w:pPr>
      <w:r w:rsidRPr="00D20CE1">
        <w:rPr>
          <w:rFonts w:eastAsia="Malgun Gothic"/>
        </w:rPr>
        <w:t xml:space="preserve">The </w:t>
      </w:r>
      <w:r>
        <w:rPr>
          <w:rFonts w:eastAsia="Malgun Gothic"/>
        </w:rPr>
        <w:t>RSP</w:t>
      </w:r>
      <w:r w:rsidRPr="00D20CE1">
        <w:rPr>
          <w:rFonts w:eastAsia="Malgun Gothic"/>
        </w:rPr>
        <w:t xml:space="preserve"> layer </w:t>
      </w:r>
      <w:r>
        <w:rPr>
          <w:rFonts w:eastAsia="Malgun Gothic"/>
        </w:rPr>
        <w:t>supports the</w:t>
      </w:r>
      <w:r w:rsidRPr="00D20CE1">
        <w:rPr>
          <w:rFonts w:eastAsia="Malgun Gothic"/>
        </w:rPr>
        <w:t xml:space="preserve"> </w:t>
      </w:r>
      <w:r>
        <w:rPr>
          <w:rFonts w:eastAsia="Malgun Gothic"/>
        </w:rPr>
        <w:t>following functionalities:</w:t>
      </w:r>
    </w:p>
    <w:p w14:paraId="1B36F9FF" w14:textId="77777777" w:rsidR="001C6865" w:rsidRDefault="001C6865" w:rsidP="001C6865">
      <w:pPr>
        <w:pStyle w:val="B1"/>
      </w:pPr>
      <w:r w:rsidRPr="006B7E2A">
        <w:t>a)</w:t>
      </w:r>
      <w:r>
        <w:tab/>
        <w:t>P</w:t>
      </w:r>
      <w:r w:rsidRPr="00D20CE1">
        <w:t xml:space="preserve">rovisioning </w:t>
      </w:r>
      <w:r>
        <w:t xml:space="preserve">of configuration information and </w:t>
      </w:r>
      <w:r w:rsidRPr="00D20CE1">
        <w:t>authorization</w:t>
      </w:r>
      <w:r>
        <w:t xml:space="preserve"> for ranging and sidelink </w:t>
      </w:r>
      <w:proofErr w:type="gramStart"/>
      <w:r>
        <w:t>positioning;</w:t>
      </w:r>
      <w:proofErr w:type="gramEnd"/>
      <w:r>
        <w:t xml:space="preserve"> </w:t>
      </w:r>
    </w:p>
    <w:p w14:paraId="27215E5D" w14:textId="77777777" w:rsidR="001C6865" w:rsidRDefault="001C6865" w:rsidP="001C6865">
      <w:pPr>
        <w:pStyle w:val="B1"/>
      </w:pPr>
      <w:r>
        <w:t>b)</w:t>
      </w:r>
      <w:r>
        <w:tab/>
      </w:r>
      <w:r w:rsidRPr="00D20CE1">
        <w:t>UE discovery and selection</w:t>
      </w:r>
      <w:r>
        <w:t>; and</w:t>
      </w:r>
    </w:p>
    <w:p w14:paraId="462DEE80" w14:textId="77777777" w:rsidR="001C6865" w:rsidRDefault="001C6865" w:rsidP="001C6865">
      <w:pPr>
        <w:pStyle w:val="B1"/>
      </w:pPr>
      <w:r>
        <w:t>c)</w:t>
      </w:r>
      <w:r>
        <w:tab/>
      </w:r>
      <w:r w:rsidRPr="00BD46AD">
        <w:t>Ranging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 between UEs or between the UE and the LMF.</w:t>
      </w:r>
    </w:p>
    <w:p w14:paraId="6B2380BC" w14:textId="77777777" w:rsidR="001C6865" w:rsidRDefault="001C6865" w:rsidP="001C6865">
      <w:pPr>
        <w:rPr>
          <w:rFonts w:eastAsia="Malgun Gothic"/>
        </w:rPr>
      </w:pPr>
      <w:r>
        <w:rPr>
          <w:rFonts w:eastAsia="Malgun Gothic"/>
        </w:rPr>
        <w:t>Transport of ranging and sidelink positioning p</w:t>
      </w:r>
      <w:r w:rsidRPr="00D20CE1">
        <w:rPr>
          <w:rFonts w:eastAsia="Malgun Gothic"/>
        </w:rPr>
        <w:t xml:space="preserve">rotocol (RSPP) </w:t>
      </w:r>
      <w:r>
        <w:rPr>
          <w:rFonts w:eastAsia="Malgun Gothic"/>
        </w:rPr>
        <w:t>payload over PC5-U is supported by the</w:t>
      </w:r>
      <w:r w:rsidRPr="00590FA7">
        <w:t xml:space="preserve"> </w:t>
      </w:r>
      <w:r>
        <w:t>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>
        <w:t xml:space="preserve"> communication</w:t>
      </w:r>
      <w:r>
        <w:rPr>
          <w:rFonts w:eastAsia="Malgun Gothic"/>
        </w:rPr>
        <w:t xml:space="preserve"> between UEs over PC5.</w:t>
      </w:r>
    </w:p>
    <w:p w14:paraId="4C0E9D23" w14:textId="77777777" w:rsidR="001C6865" w:rsidRPr="00C33F68" w:rsidRDefault="001C6865" w:rsidP="001C6865">
      <w:r w:rsidRPr="00C33F68">
        <w:rPr>
          <w:noProof/>
        </w:rPr>
        <w:t>The above functions</w:t>
      </w:r>
      <w:r w:rsidRPr="00C33F68">
        <w:t xml:space="preserve"> are applicable for both public safety UE and commercial UEs.</w:t>
      </w:r>
    </w:p>
    <w:p w14:paraId="67AF36D5" w14:textId="77777777" w:rsidR="001C6865" w:rsidRDefault="001C6865" w:rsidP="001C6865">
      <w:pPr>
        <w:rPr>
          <w:rFonts w:eastAsia="Malgun Gothic"/>
        </w:rPr>
      </w:pPr>
      <w:r w:rsidRPr="00C33F68">
        <w:t xml:space="preserve">The security aspects for 5G </w:t>
      </w:r>
      <w:r>
        <w:rPr>
          <w:rFonts w:eastAsia="Malgun Gothic"/>
        </w:rPr>
        <w:t>r</w:t>
      </w:r>
      <w:r w:rsidRPr="00D20CE1">
        <w:rPr>
          <w:rFonts w:eastAsia="Malgun Gothic"/>
        </w:rPr>
        <w:t xml:space="preserve">anging </w:t>
      </w:r>
      <w:r>
        <w:rPr>
          <w:rFonts w:eastAsia="Malgun Gothic"/>
        </w:rPr>
        <w:t>and sidelink p</w:t>
      </w:r>
      <w:r w:rsidRPr="00D20CE1">
        <w:rPr>
          <w:rFonts w:eastAsia="Malgun Gothic"/>
        </w:rPr>
        <w:t>ositioning</w:t>
      </w:r>
      <w:r w:rsidRPr="00C33F68">
        <w:t xml:space="preserve"> features are specified in 3GPP TS 33.5</w:t>
      </w:r>
      <w:r>
        <w:t>3</w:t>
      </w:r>
      <w:r w:rsidRPr="00C33F68">
        <w:t>3 [</w:t>
      </w:r>
      <w:r>
        <w:t>5</w:t>
      </w:r>
      <w:r w:rsidRPr="00C33F68">
        <w:t>].</w:t>
      </w:r>
    </w:p>
    <w:p w14:paraId="30226DCC" w14:textId="4BD33E08" w:rsidR="001D7C31" w:rsidRPr="001D7C31" w:rsidRDefault="001D7C31" w:rsidP="001C6865">
      <w:pPr>
        <w:rPr>
          <w:ins w:id="4" w:author="Karim Morsy" w:date="2024-08-22T11:38:00Z" w16du:dateUtc="2024-08-22T09:38:00Z"/>
        </w:rPr>
      </w:pPr>
      <w:bookmarkStart w:id="5" w:name="_Hlk175145880"/>
      <w:ins w:id="6" w:author="Karim Morsy" w:date="2024-08-22T11:38:00Z" w16du:dateUtc="2024-08-22T09:38:00Z">
        <w:r w:rsidRPr="001D7C31">
          <w:t>The extended PC5 signalling protocol for ranging and sidelink positioning, includ</w:t>
        </w:r>
      </w:ins>
      <w:ins w:id="7" w:author="Karim Morsy" w:date="2024-08-22T11:43:00Z" w16du:dateUtc="2024-08-22T09:43:00Z">
        <w:r w:rsidR="00EC678C">
          <w:t>es</w:t>
        </w:r>
      </w:ins>
      <w:ins w:id="8" w:author="Karim Morsy" w:date="2024-08-22T11:38:00Z" w16du:dateUtc="2024-08-22T09:38:00Z">
        <w:r w:rsidRPr="001D7C31">
          <w:t xml:space="preserve"> </w:t>
        </w:r>
      </w:ins>
      <w:ins w:id="9" w:author="Karim Morsy" w:date="2024-08-22T11:39:00Z" w16du:dateUtc="2024-08-22T09:39:00Z">
        <w:r w:rsidR="00E441DB">
          <w:t>extensions for</w:t>
        </w:r>
      </w:ins>
      <w:ins w:id="10" w:author="Karim Morsy" w:date="2024-08-22T11:38:00Z" w16du:dateUtc="2024-08-22T09:38:00Z">
        <w:r w:rsidRPr="001D7C31">
          <w:t xml:space="preserve"> PC5 signalling protocol for V2X </w:t>
        </w:r>
      </w:ins>
      <w:ins w:id="11" w:author="Karim Morsy" w:date="2024-08-22T11:39:00Z" w16du:dateUtc="2024-08-22T09:39:00Z">
        <w:r w:rsidR="00E441DB">
          <w:t>and</w:t>
        </w:r>
      </w:ins>
      <w:ins w:id="12" w:author="Karim Morsy" w:date="2024-08-22T11:38:00Z" w16du:dateUtc="2024-08-22T09:38:00Z">
        <w:r w:rsidRPr="001D7C31">
          <w:t xml:space="preserve"> </w:t>
        </w:r>
      </w:ins>
      <w:ins w:id="13" w:author="Karim Morsy" w:date="2024-08-22T11:39:00Z" w16du:dateUtc="2024-08-22T09:39:00Z">
        <w:r w:rsidR="00E441DB">
          <w:t>extensions for</w:t>
        </w:r>
      </w:ins>
      <w:ins w:id="14" w:author="Karim Morsy" w:date="2024-08-22T11:38:00Z" w16du:dateUtc="2024-08-22T09:38:00Z">
        <w:r w:rsidRPr="001D7C31">
          <w:t xml:space="preserve"> PC5 signalling protocol for ProSe, is defined to support UE discovery and selection as defined in clause 6 and </w:t>
        </w:r>
        <w:proofErr w:type="gramStart"/>
        <w:r w:rsidRPr="001D7C31">
          <w:t>Ranging</w:t>
        </w:r>
        <w:proofErr w:type="gramEnd"/>
        <w:r w:rsidRPr="001D7C31">
          <w:t xml:space="preserve"> and sidelink positioning communication between UEs as defined in clause 7.2.</w:t>
        </w:r>
        <w:bookmarkEnd w:id="5"/>
      </w:ins>
    </w:p>
    <w:p w14:paraId="47D77187" w14:textId="3829A16C" w:rsidR="001C6865" w:rsidRPr="008E1A4E" w:rsidRDefault="001C6865" w:rsidP="001C6865">
      <w:r>
        <w:t xml:space="preserve">The </w:t>
      </w:r>
      <w:ins w:id="15" w:author="Karim Morsy" w:date="2024-07-18T14:49:00Z" w16du:dateUtc="2024-07-18T12:49:00Z">
        <w:r w:rsidR="00364CC6">
          <w:t xml:space="preserve">extended </w:t>
        </w:r>
      </w:ins>
      <w:r>
        <w:t xml:space="preserve">PC5 signalling protocol </w:t>
      </w:r>
      <w:ins w:id="16" w:author="Karim Morsy" w:date="2024-07-18T14:49:00Z" w16du:dateUtc="2024-07-18T12:49:00Z">
        <w:r w:rsidR="003B0342">
          <w:rPr>
            <w:noProof/>
            <w:lang w:val="en-US" w:eastAsia="zh-CN"/>
          </w:rPr>
          <w:t xml:space="preserve">for </w:t>
        </w:r>
        <w:r w:rsidR="003B0342" w:rsidRPr="00C36222">
          <w:rPr>
            <w:noProof/>
            <w:lang w:val="en-US" w:eastAsia="zh-CN"/>
          </w:rPr>
          <w:t>ranging and sidelink positioning</w:t>
        </w:r>
        <w:r w:rsidR="003B0342">
          <w:t xml:space="preserve"> </w:t>
        </w:r>
      </w:ins>
      <w:r>
        <w:t>and the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r>
        <w:rPr>
          <w:noProof/>
          <w:lang w:val="en-US" w:eastAsia="zh-CN"/>
        </w:rPr>
        <w:t xml:space="preserve">for </w:t>
      </w:r>
      <w:r w:rsidRPr="00C36222">
        <w:rPr>
          <w:noProof/>
          <w:lang w:val="en-US" w:eastAsia="zh-CN"/>
        </w:rPr>
        <w:t>ranging and sidelink positioning</w:t>
      </w:r>
      <w:r>
        <w:rPr>
          <w:noProof/>
          <w:lang w:val="en-US" w:eastAsia="zh-CN"/>
        </w:rPr>
        <w:t xml:space="preserve"> </w:t>
      </w:r>
      <w:r>
        <w:t xml:space="preserve">defined by this specification </w:t>
      </w:r>
      <w:r w:rsidRPr="007F2770">
        <w:t>follow the protocol architecture model for layer 3 as described in 3GPP TS 24.007 [</w:t>
      </w:r>
      <w:r>
        <w:t>23</w:t>
      </w:r>
      <w:r w:rsidRPr="007F2770">
        <w:t>].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20184" w14:textId="77777777" w:rsidR="007C4C51" w:rsidRDefault="007C4C51">
      <w:r>
        <w:separator/>
      </w:r>
    </w:p>
  </w:endnote>
  <w:endnote w:type="continuationSeparator" w:id="0">
    <w:p w14:paraId="37CE1CD3" w14:textId="77777777" w:rsidR="007C4C51" w:rsidRDefault="007C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FC18C" w14:textId="77777777" w:rsidR="007C4C51" w:rsidRDefault="007C4C51">
      <w:r>
        <w:separator/>
      </w:r>
    </w:p>
  </w:footnote>
  <w:footnote w:type="continuationSeparator" w:id="0">
    <w:p w14:paraId="769D35B9" w14:textId="77777777" w:rsidR="007C4C51" w:rsidRDefault="007C4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25F"/>
    <w:rsid w:val="00022E4A"/>
    <w:rsid w:val="00032D8C"/>
    <w:rsid w:val="0003682E"/>
    <w:rsid w:val="000643C3"/>
    <w:rsid w:val="000834D9"/>
    <w:rsid w:val="00084E77"/>
    <w:rsid w:val="00097285"/>
    <w:rsid w:val="000A6394"/>
    <w:rsid w:val="000B10E2"/>
    <w:rsid w:val="000B1BC0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310A"/>
    <w:rsid w:val="000F53B0"/>
    <w:rsid w:val="000F6D28"/>
    <w:rsid w:val="00104F61"/>
    <w:rsid w:val="0010562B"/>
    <w:rsid w:val="00111986"/>
    <w:rsid w:val="0012146B"/>
    <w:rsid w:val="00144644"/>
    <w:rsid w:val="00144F65"/>
    <w:rsid w:val="00145D43"/>
    <w:rsid w:val="00155999"/>
    <w:rsid w:val="00156EE1"/>
    <w:rsid w:val="0016150D"/>
    <w:rsid w:val="00161D43"/>
    <w:rsid w:val="00176E5B"/>
    <w:rsid w:val="00180F76"/>
    <w:rsid w:val="00180FF5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2A95"/>
    <w:rsid w:val="001B52F0"/>
    <w:rsid w:val="001B7A65"/>
    <w:rsid w:val="001C6865"/>
    <w:rsid w:val="001D03E6"/>
    <w:rsid w:val="001D2E74"/>
    <w:rsid w:val="001D32B0"/>
    <w:rsid w:val="001D6485"/>
    <w:rsid w:val="001D7C31"/>
    <w:rsid w:val="001E2C8D"/>
    <w:rsid w:val="001E41F3"/>
    <w:rsid w:val="001E789A"/>
    <w:rsid w:val="00200B64"/>
    <w:rsid w:val="00206CA1"/>
    <w:rsid w:val="00215F2C"/>
    <w:rsid w:val="00224E7D"/>
    <w:rsid w:val="002250FB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64CC6"/>
    <w:rsid w:val="0037170A"/>
    <w:rsid w:val="00371DE1"/>
    <w:rsid w:val="00374DD4"/>
    <w:rsid w:val="003843C8"/>
    <w:rsid w:val="003850B1"/>
    <w:rsid w:val="003A432C"/>
    <w:rsid w:val="003A48FE"/>
    <w:rsid w:val="003A74D9"/>
    <w:rsid w:val="003A7B3F"/>
    <w:rsid w:val="003B0342"/>
    <w:rsid w:val="003B5496"/>
    <w:rsid w:val="003C401F"/>
    <w:rsid w:val="003C635E"/>
    <w:rsid w:val="003D3E34"/>
    <w:rsid w:val="003E1A36"/>
    <w:rsid w:val="003F0E51"/>
    <w:rsid w:val="003F243C"/>
    <w:rsid w:val="003F7D4E"/>
    <w:rsid w:val="00402999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1745"/>
    <w:rsid w:val="004E25E7"/>
    <w:rsid w:val="004E51CD"/>
    <w:rsid w:val="004E5277"/>
    <w:rsid w:val="004F6190"/>
    <w:rsid w:val="004F6282"/>
    <w:rsid w:val="004F67B2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35FE"/>
    <w:rsid w:val="00556207"/>
    <w:rsid w:val="005617E5"/>
    <w:rsid w:val="00574037"/>
    <w:rsid w:val="00592D74"/>
    <w:rsid w:val="005A0A7A"/>
    <w:rsid w:val="005A3F23"/>
    <w:rsid w:val="005E2C44"/>
    <w:rsid w:val="005E4048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46EC"/>
    <w:rsid w:val="00665C47"/>
    <w:rsid w:val="00670998"/>
    <w:rsid w:val="00676673"/>
    <w:rsid w:val="006876ED"/>
    <w:rsid w:val="0069129A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36ED"/>
    <w:rsid w:val="007977A8"/>
    <w:rsid w:val="007A2410"/>
    <w:rsid w:val="007B512A"/>
    <w:rsid w:val="007C2097"/>
    <w:rsid w:val="007C4C51"/>
    <w:rsid w:val="007D4E8E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6DD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2848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F3A"/>
    <w:rsid w:val="009D0C2F"/>
    <w:rsid w:val="009E3297"/>
    <w:rsid w:val="009F565D"/>
    <w:rsid w:val="009F734F"/>
    <w:rsid w:val="00A02937"/>
    <w:rsid w:val="00A03535"/>
    <w:rsid w:val="00A07745"/>
    <w:rsid w:val="00A11AED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7C4A"/>
    <w:rsid w:val="00B16007"/>
    <w:rsid w:val="00B24A48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037B"/>
    <w:rsid w:val="00BA072D"/>
    <w:rsid w:val="00BA3EC5"/>
    <w:rsid w:val="00BA51D9"/>
    <w:rsid w:val="00BB5DFC"/>
    <w:rsid w:val="00BD279D"/>
    <w:rsid w:val="00BD6BB8"/>
    <w:rsid w:val="00BE4CBD"/>
    <w:rsid w:val="00C0264E"/>
    <w:rsid w:val="00C27092"/>
    <w:rsid w:val="00C3315A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36AB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861A5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41DB"/>
    <w:rsid w:val="00E463A4"/>
    <w:rsid w:val="00E638EE"/>
    <w:rsid w:val="00E65350"/>
    <w:rsid w:val="00E8655C"/>
    <w:rsid w:val="00E92686"/>
    <w:rsid w:val="00EB09B7"/>
    <w:rsid w:val="00EB55B0"/>
    <w:rsid w:val="00EB58EA"/>
    <w:rsid w:val="00EB5AEF"/>
    <w:rsid w:val="00EC38B7"/>
    <w:rsid w:val="00EC41AC"/>
    <w:rsid w:val="00EC678C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40CDF"/>
    <w:rsid w:val="00F446D8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350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100</cp:revision>
  <cp:lastPrinted>1900-01-01T00:00:00Z</cp:lastPrinted>
  <dcterms:created xsi:type="dcterms:W3CDTF">2023-07-25T13:32:00Z</dcterms:created>
  <dcterms:modified xsi:type="dcterms:W3CDTF">2024-08-22T10:24:00Z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